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69056" w14:textId="5EA4410C" w:rsidR="004E0B90" w:rsidRDefault="004E0B90" w:rsidP="004B14B8">
      <w:pPr>
        <w:pStyle w:val="CRCoverPage"/>
        <w:tabs>
          <w:tab w:val="right" w:pos="9639"/>
        </w:tabs>
        <w:spacing w:after="0"/>
        <w:rPr>
          <w:b/>
          <w:i/>
          <w:noProof/>
          <w:sz w:val="28"/>
        </w:rPr>
      </w:pPr>
      <w:bookmarkStart w:id="0" w:name="_Hlk210553210"/>
      <w:r>
        <w:rPr>
          <w:b/>
          <w:noProof/>
          <w:sz w:val="24"/>
        </w:rPr>
        <w:t>3GPP TSG-CT WG1 Meeting #15</w:t>
      </w:r>
      <w:r>
        <w:rPr>
          <w:b/>
          <w:noProof/>
          <w:sz w:val="24"/>
          <w:lang w:eastAsia="zh-CN"/>
        </w:rPr>
        <w:t>7</w:t>
      </w:r>
      <w:r>
        <w:rPr>
          <w:b/>
          <w:i/>
          <w:noProof/>
          <w:sz w:val="28"/>
        </w:rPr>
        <w:tab/>
      </w:r>
      <w:r w:rsidR="00BB105F" w:rsidRPr="00BB105F">
        <w:rPr>
          <w:b/>
          <w:noProof/>
          <w:sz w:val="24"/>
        </w:rPr>
        <w:t>C1-256366</w:t>
      </w:r>
    </w:p>
    <w:p w14:paraId="4C8C0FEE" w14:textId="77777777" w:rsidR="004E0B90" w:rsidRDefault="004E0B90" w:rsidP="004E0B90">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701CA" w:rsidR="001E41F3" w:rsidRPr="00BB105F" w:rsidRDefault="004D1FD4" w:rsidP="00E13F3D">
            <w:pPr>
              <w:pStyle w:val="CRCoverPage"/>
              <w:spacing w:after="0"/>
              <w:jc w:val="right"/>
              <w:rPr>
                <w:b/>
                <w:bCs/>
                <w:noProof/>
                <w:sz w:val="24"/>
                <w:szCs w:val="24"/>
              </w:rPr>
            </w:pPr>
            <w:r w:rsidRPr="00BB105F">
              <w:rPr>
                <w:b/>
                <w:bCs/>
                <w:sz w:val="24"/>
                <w:szCs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37574" w:rsidR="001E41F3" w:rsidRPr="00BB105F" w:rsidRDefault="00BB105F" w:rsidP="00BB105F">
            <w:pPr>
              <w:pStyle w:val="CRCoverPage"/>
              <w:spacing w:after="0"/>
              <w:jc w:val="center"/>
              <w:rPr>
                <w:b/>
                <w:bCs/>
                <w:noProof/>
                <w:sz w:val="24"/>
                <w:szCs w:val="24"/>
              </w:rPr>
            </w:pPr>
            <w:r w:rsidRPr="00BB105F">
              <w:rPr>
                <w:b/>
                <w:bCs/>
                <w:noProof/>
                <w:sz w:val="24"/>
                <w:szCs w:val="24"/>
              </w:rPr>
              <w:t>1363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BF79F" w:rsidR="001E41F3" w:rsidRPr="00410371" w:rsidRDefault="004D1FD4"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6E1C" w:rsidR="001E41F3" w:rsidRPr="00BB105F" w:rsidRDefault="004D1FD4">
            <w:pPr>
              <w:pStyle w:val="CRCoverPage"/>
              <w:spacing w:after="0"/>
              <w:jc w:val="center"/>
              <w:rPr>
                <w:b/>
                <w:bCs/>
                <w:noProof/>
                <w:sz w:val="24"/>
                <w:szCs w:val="24"/>
              </w:rPr>
            </w:pPr>
            <w:r w:rsidRPr="00BB105F">
              <w:rPr>
                <w:b/>
                <w:bCs/>
                <w:sz w:val="24"/>
                <w:szCs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420A8" w:rsidR="00F25D98" w:rsidRDefault="004D1F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7992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7998" w14:paraId="58300953" w14:textId="77777777" w:rsidTr="00547111">
        <w:tc>
          <w:tcPr>
            <w:tcW w:w="1843" w:type="dxa"/>
            <w:tcBorders>
              <w:top w:val="single" w:sz="4" w:space="0" w:color="auto"/>
              <w:left w:val="single" w:sz="4" w:space="0" w:color="auto"/>
            </w:tcBorders>
          </w:tcPr>
          <w:p w14:paraId="05B2F3A2" w14:textId="77777777" w:rsidR="00BD7998" w:rsidRDefault="00BD7998" w:rsidP="00BD79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D5EC3" w:rsidR="00BD7998" w:rsidRDefault="008251A8" w:rsidP="00BB105F">
            <w:pPr>
              <w:pStyle w:val="CRCoverPage"/>
              <w:spacing w:after="0"/>
              <w:rPr>
                <w:noProof/>
              </w:rPr>
            </w:pPr>
            <w:r>
              <w:rPr>
                <w:noProof/>
              </w:rPr>
              <w:t>Disaster roaming services on CSG cell</w:t>
            </w:r>
          </w:p>
        </w:tc>
      </w:tr>
      <w:tr w:rsidR="00BD7998" w14:paraId="05C08479" w14:textId="77777777" w:rsidTr="00547111">
        <w:tc>
          <w:tcPr>
            <w:tcW w:w="1843" w:type="dxa"/>
            <w:tcBorders>
              <w:left w:val="single" w:sz="4" w:space="0" w:color="auto"/>
            </w:tcBorders>
          </w:tcPr>
          <w:p w14:paraId="45E29F53"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22071BC1" w14:textId="77777777" w:rsidR="00BD7998" w:rsidRDefault="00BD7998" w:rsidP="00BD7998">
            <w:pPr>
              <w:pStyle w:val="CRCoverPage"/>
              <w:spacing w:after="0"/>
              <w:rPr>
                <w:noProof/>
                <w:sz w:val="8"/>
                <w:szCs w:val="8"/>
              </w:rPr>
            </w:pPr>
          </w:p>
        </w:tc>
      </w:tr>
      <w:tr w:rsidR="00BD7998" w14:paraId="46D5D7C2" w14:textId="77777777" w:rsidTr="00547111">
        <w:tc>
          <w:tcPr>
            <w:tcW w:w="1843" w:type="dxa"/>
            <w:tcBorders>
              <w:left w:val="single" w:sz="4" w:space="0" w:color="auto"/>
            </w:tcBorders>
          </w:tcPr>
          <w:p w14:paraId="45A6C2C4" w14:textId="77777777" w:rsidR="00BD7998" w:rsidRDefault="00BD7998" w:rsidP="00BD79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55B6" w:rsidR="00BD7998" w:rsidRDefault="00BD7998" w:rsidP="00BB105F">
            <w:pPr>
              <w:pStyle w:val="CRCoverPage"/>
              <w:spacing w:after="0"/>
              <w:rPr>
                <w:noProof/>
              </w:rPr>
            </w:pPr>
            <w:r>
              <w:t>Samsung</w:t>
            </w:r>
          </w:p>
        </w:tc>
      </w:tr>
      <w:tr w:rsidR="00BD7998" w14:paraId="4196B218" w14:textId="77777777" w:rsidTr="00547111">
        <w:tc>
          <w:tcPr>
            <w:tcW w:w="1843" w:type="dxa"/>
            <w:tcBorders>
              <w:left w:val="single" w:sz="4" w:space="0" w:color="auto"/>
            </w:tcBorders>
          </w:tcPr>
          <w:p w14:paraId="14C300BA" w14:textId="77777777" w:rsidR="00BD7998" w:rsidRDefault="00BD7998" w:rsidP="00BD79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0F97" w:rsidR="00BD7998" w:rsidRDefault="00BD7998" w:rsidP="00BB105F">
            <w:pPr>
              <w:pStyle w:val="CRCoverPage"/>
              <w:spacing w:after="0"/>
              <w:rPr>
                <w:noProof/>
              </w:rPr>
            </w:pPr>
            <w:r>
              <w:t>C1</w:t>
            </w:r>
          </w:p>
        </w:tc>
      </w:tr>
      <w:tr w:rsidR="00BD7998" w14:paraId="76303739" w14:textId="77777777" w:rsidTr="00547111">
        <w:tc>
          <w:tcPr>
            <w:tcW w:w="1843" w:type="dxa"/>
            <w:tcBorders>
              <w:left w:val="single" w:sz="4" w:space="0" w:color="auto"/>
            </w:tcBorders>
          </w:tcPr>
          <w:p w14:paraId="4D3B1657" w14:textId="77777777" w:rsidR="00BD7998" w:rsidRDefault="00BD7998" w:rsidP="00BD7998">
            <w:pPr>
              <w:pStyle w:val="CRCoverPage"/>
              <w:spacing w:after="0"/>
              <w:rPr>
                <w:b/>
                <w:i/>
                <w:noProof/>
                <w:sz w:val="8"/>
                <w:szCs w:val="8"/>
              </w:rPr>
            </w:pPr>
          </w:p>
        </w:tc>
        <w:tc>
          <w:tcPr>
            <w:tcW w:w="7797" w:type="dxa"/>
            <w:gridSpan w:val="10"/>
            <w:tcBorders>
              <w:right w:val="single" w:sz="4" w:space="0" w:color="auto"/>
            </w:tcBorders>
          </w:tcPr>
          <w:p w14:paraId="6ED4D65A" w14:textId="77777777" w:rsidR="00BD7998" w:rsidRDefault="00BD7998" w:rsidP="00BD7998">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88E37" w:rsidR="001E41F3" w:rsidRDefault="00BD7998" w:rsidP="00BD7998">
            <w:pPr>
              <w:pStyle w:val="CRCoverPage"/>
              <w:spacing w:after="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A3E7E" w:rsidR="001E41F3" w:rsidRDefault="00AC7B21" w:rsidP="00AC7B21">
            <w:pPr>
              <w:pStyle w:val="CRCoverPage"/>
              <w:spacing w:after="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6CC4B" w:rsidR="001E41F3" w:rsidRDefault="00BB105F" w:rsidP="00BD79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9AA54" w:rsidR="001E41F3" w:rsidRDefault="00BD799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D35B5" w14:textId="6FFE3290" w:rsidR="004D1FD4" w:rsidRDefault="004D1FD4" w:rsidP="004D1FD4">
            <w:pPr>
              <w:pStyle w:val="CRCoverPage"/>
              <w:spacing w:before="240" w:after="0"/>
            </w:pPr>
            <w:r>
              <w:rPr>
                <w:noProof/>
              </w:rPr>
              <w:t xml:space="preserve">In the MINT (release-17), the UE obtain the disaster roaming service on CAG cell if the CAG-ID broadcasted is in the </w:t>
            </w:r>
            <w:r w:rsidRPr="00EF6C2E">
              <w:t>"</w:t>
            </w:r>
            <w:r w:rsidRPr="004D1FD4">
              <w:rPr>
                <w:highlight w:val="yellow"/>
              </w:rPr>
              <w:t>Allowed CAG list</w:t>
            </w:r>
            <w:r w:rsidRPr="00EF6C2E">
              <w:t>"</w:t>
            </w:r>
            <w:r>
              <w:t>.</w:t>
            </w:r>
          </w:p>
          <w:p w14:paraId="05E6C231" w14:textId="77777777" w:rsidR="004D1FD4" w:rsidRDefault="004D1FD4" w:rsidP="004D1FD4">
            <w:pPr>
              <w:pStyle w:val="CRCoverPage"/>
              <w:spacing w:before="240" w:after="0"/>
              <w:rPr>
                <w:noProof/>
              </w:rPr>
            </w:pPr>
          </w:p>
          <w:p w14:paraId="427BDEF3" w14:textId="00B4794B" w:rsidR="004D1FD4" w:rsidRDefault="004D1FD4" w:rsidP="004D1FD4">
            <w:r w:rsidRPr="00EF6C2E">
              <w:t xml:space="preserve">For a PLMN that provides disaster roaming services, </w:t>
            </w:r>
            <w:r w:rsidRPr="004D1FD4">
              <w:rPr>
                <w:highlight w:val="yellow"/>
              </w:rPr>
              <w:t>if one of the CAG-ID(s) broadcasted by a CAG cell for the PLMN</w:t>
            </w:r>
            <w:r w:rsidRPr="00EF6C2E">
              <w:t xml:space="preserve"> is </w:t>
            </w:r>
            <w:r>
              <w:t>authorized based on</w:t>
            </w:r>
            <w:r w:rsidRPr="00EF6C2E">
              <w:t xml:space="preserve"> the "</w:t>
            </w:r>
            <w:r w:rsidRPr="004D1FD4">
              <w:rPr>
                <w:highlight w:val="yellow"/>
              </w:rPr>
              <w:t>Allowed CAG list</w:t>
            </w:r>
            <w:r w:rsidRPr="00EF6C2E">
              <w:t>" included in the entry for the PLMN in the "CAG information list", then the UE may attempt to access the PLMN on the CAG cell for disaster roaming services.</w:t>
            </w:r>
          </w:p>
          <w:p w14:paraId="708AA7DE" w14:textId="43631C69" w:rsidR="004D1FD4" w:rsidRDefault="004D1FD4" w:rsidP="004D1FD4">
            <w:pPr>
              <w:rPr>
                <w:noProof/>
              </w:rPr>
            </w:pPr>
            <w:r>
              <w:t xml:space="preserve">In the EPC, similar changes are needed for the CSG cell. UE can access the CSG cell for the </w:t>
            </w:r>
            <w:r w:rsidR="00BB105F">
              <w:t>disaster</w:t>
            </w:r>
            <w:r>
              <w:t xml:space="preserve"> roaming service when the CSG-ID broadcasted is allowed CSG or operator CSG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D22E2" w:rsidR="001E41F3" w:rsidRDefault="004D1FD4" w:rsidP="004D1FD4">
            <w:pPr>
              <w:pStyle w:val="CRCoverPage"/>
              <w:spacing w:after="0"/>
              <w:rPr>
                <w:noProof/>
              </w:rPr>
            </w:pPr>
            <w:r>
              <w:rPr>
                <w:noProof/>
              </w:rPr>
              <w:t>UE can obtain the disater roaming service in the CSG cell when the CSG-ID broadcasted is in the allowed CSG or operator 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0EF17" w:rsidR="001E41F3" w:rsidRDefault="004D1FD4" w:rsidP="004D1FD4">
            <w:pPr>
              <w:pStyle w:val="CRCoverPage"/>
              <w:spacing w:after="0"/>
              <w:rPr>
                <w:noProof/>
              </w:rPr>
            </w:pPr>
            <w:r>
              <w:rPr>
                <w:noProof/>
              </w:rPr>
              <w:t>UE may attempt CSG cell which is not allowed for the UE and results in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FD007" w:rsidR="001E41F3" w:rsidRDefault="001B3E20" w:rsidP="001B3E20">
            <w:pPr>
              <w:pStyle w:val="CRCoverPage"/>
              <w:spacing w:after="0"/>
              <w:rPr>
                <w:noProof/>
              </w:rPr>
            </w:pPr>
            <w:r>
              <w:rPr>
                <w:noProof/>
              </w:rPr>
              <w:t>3.10.3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7882E7" w:rsidR="001E41F3" w:rsidRDefault="001033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2C251" w:rsidR="001E41F3" w:rsidRDefault="001033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57491" w:rsidR="001E41F3" w:rsidRDefault="001033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18E69" w14:textId="77777777" w:rsidR="00EC3438" w:rsidRDefault="00EC3438" w:rsidP="00EC3438">
      <w:pPr>
        <w:pStyle w:val="Heading3"/>
        <w:rPr>
          <w:lang w:val="en-US"/>
        </w:rPr>
      </w:pPr>
      <w:bookmarkStart w:id="2" w:name="_Toc209705160"/>
      <w:bookmarkStart w:id="3" w:name="_Toc193381736"/>
      <w:r>
        <w:lastRenderedPageBreak/>
        <w:t>3.10.3</w:t>
      </w:r>
      <w:r w:rsidRPr="00C607F7">
        <w:tab/>
      </w:r>
      <w:r>
        <w:t>MINT for MS with 5G-only national roaming access to obtain service in EPS under disaster condition</w:t>
      </w:r>
      <w:bookmarkEnd w:id="2"/>
    </w:p>
    <w:p w14:paraId="3C10FD3B" w14:textId="11813A31" w:rsidR="00EC3438" w:rsidRDefault="00EC3438" w:rsidP="00EC3438">
      <w:pPr>
        <w:rPr>
          <w:ins w:id="4" w:author="Danish Hashmi" w:date="2025-10-05T10:55:00Z"/>
          <w:color w:val="000000"/>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with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PLMN for the area where a Disaster Condition applies</w:t>
      </w:r>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25A21B08" w14:textId="58BCD900" w:rsidR="00EC3438" w:rsidRDefault="00EC3438" w:rsidP="00EC3438">
      <w:pPr>
        <w:rPr>
          <w:rFonts w:eastAsia="Malgun Gothic"/>
          <w:lang w:eastAsia="ko-KR"/>
        </w:rPr>
      </w:pPr>
      <w:ins w:id="5" w:author="Danish Hashmi" w:date="2025-10-05T10:55:00Z">
        <w:r w:rsidRPr="00EF6C2E">
          <w:t xml:space="preserve">For a PLMN that provides disaster roaming services, </w:t>
        </w:r>
      </w:ins>
      <w:ins w:id="6" w:author="Danish Hashmi" w:date="2025-10-05T11:01:00Z">
        <w:r>
          <w:t xml:space="preserve">the MS </w:t>
        </w:r>
      </w:ins>
      <w:ins w:id="7" w:author="Danish Hashmi" w:date="2025-10-05T11:02:00Z">
        <w:r w:rsidRPr="00EF6C2E">
          <w:t xml:space="preserve">may attempt to access the PLMN on the </w:t>
        </w:r>
        <w:r>
          <w:t>CSG</w:t>
        </w:r>
        <w:r w:rsidRPr="00EF6C2E">
          <w:t xml:space="preserve"> cell for disaster roaming services</w:t>
        </w:r>
        <w:r>
          <w:t xml:space="preserve"> </w:t>
        </w:r>
      </w:ins>
      <w:ins w:id="8" w:author="Danish Hashmi" w:date="2025-10-05T11:06:00Z">
        <w:r w:rsidR="00C40453">
          <w:t>with</w:t>
        </w:r>
      </w:ins>
      <w:ins w:id="9" w:author="Danish Hashmi" w:date="2025-10-05T11:04:00Z">
        <w:r w:rsidR="0014501F">
          <w:t xml:space="preserve"> a</w:t>
        </w:r>
      </w:ins>
      <w:ins w:id="10" w:author="Danish Hashmi" w:date="2025-10-05T11:00:00Z">
        <w:r>
          <w:t xml:space="preserve"> CSG identity </w:t>
        </w:r>
      </w:ins>
      <w:ins w:id="11" w:author="Danish Hashmi" w:date="2025-10-05T11:06:00Z">
        <w:r w:rsidR="00C40453">
          <w:t xml:space="preserve">that is </w:t>
        </w:r>
      </w:ins>
      <w:ins w:id="12" w:author="Danish Hashmi" w:date="2025-10-05T11:00:00Z">
        <w:r>
          <w:t>in the Allowed CSG list or in the Operator CSG List</w:t>
        </w:r>
      </w:ins>
      <w:ins w:id="13" w:author="Danish Hashmi" w:date="2025-10-05T11:05:00Z">
        <w:r w:rsidR="0014501F">
          <w:t>.</w:t>
        </w:r>
      </w:ins>
    </w:p>
    <w:p w14:paraId="72CF84EA" w14:textId="77777777" w:rsidR="00EC3438" w:rsidRDefault="00EC3438" w:rsidP="00EC3438">
      <w:pPr>
        <w:rPr>
          <w:rFonts w:eastAsia="Malgun Gothic"/>
          <w:lang w:eastAsia="ko-KR"/>
        </w:rPr>
      </w:pPr>
      <w:r>
        <w:rPr>
          <w:rFonts w:eastAsia="Malgun Gothic"/>
          <w:lang w:eastAsia="ko-KR"/>
        </w:rPr>
        <w:t>The MS may support MINT-EPS.</w:t>
      </w:r>
    </w:p>
    <w:p w14:paraId="1E2B05F6" w14:textId="77777777" w:rsidR="00EC3438" w:rsidRDefault="00EC3438" w:rsidP="00EC3438">
      <w:r>
        <w:t>If the MS supports MINT-EPS, the MS can be provisioned by the network with following information:</w:t>
      </w:r>
    </w:p>
    <w:p w14:paraId="73907911" w14:textId="77777777" w:rsidR="00EC3438" w:rsidRDefault="00EC3438" w:rsidP="00EC3438">
      <w:pPr>
        <w:pStyle w:val="B1"/>
      </w:pPr>
      <w:r w:rsidRPr="00634281">
        <w:t>a)</w:t>
      </w:r>
      <w:r w:rsidRPr="00634281">
        <w:tab/>
        <w:t xml:space="preserve">an indication of whether disaster roaming </w:t>
      </w:r>
      <w:r>
        <w:t xml:space="preserve">in EPS </w:t>
      </w:r>
      <w:r w:rsidRPr="00634281">
        <w:t>is enabled in the UE, provided by the HPLMN;</w:t>
      </w:r>
    </w:p>
    <w:p w14:paraId="0881850E" w14:textId="77777777" w:rsidR="00EC3438" w:rsidRDefault="00EC3438" w:rsidP="00EC3438">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6BDA1192" w14:textId="77777777" w:rsidR="00EC3438" w:rsidRDefault="00EC3438" w:rsidP="00EC3438">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27E103AE" w14:textId="77777777" w:rsidR="00EC3438" w:rsidRDefault="00EC3438" w:rsidP="00EC3438">
      <w:pPr>
        <w:pStyle w:val="B1"/>
      </w:pPr>
      <w:r>
        <w:t>d)</w:t>
      </w:r>
      <w:r>
        <w:tab/>
        <w:t>a disaster roaming wait range consisting of a minimum wait time and a maximum wait time; and</w:t>
      </w:r>
    </w:p>
    <w:p w14:paraId="7E56E494" w14:textId="77777777" w:rsidR="00EC3438" w:rsidRDefault="00EC3438" w:rsidP="00EC3438">
      <w:pPr>
        <w:pStyle w:val="B1"/>
      </w:pPr>
      <w:r>
        <w:t>e)</w:t>
      </w:r>
      <w:r>
        <w:tab/>
        <w:t xml:space="preserve">a disaster </w:t>
      </w:r>
      <w:proofErr w:type="gramStart"/>
      <w:r>
        <w:t>return</w:t>
      </w:r>
      <w:proofErr w:type="gramEnd"/>
      <w:r>
        <w:t xml:space="preserve"> wait range consisting of a minimum wait time and a maximum wait time.</w:t>
      </w:r>
    </w:p>
    <w:p w14:paraId="668BEEB6" w14:textId="77777777" w:rsidR="00EC3438" w:rsidRDefault="00EC3438" w:rsidP="00EC3438">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21519A28" w14:textId="77777777" w:rsidR="00EC3438" w:rsidRDefault="00EC3438" w:rsidP="00EC3438">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5293A26F" w14:textId="77777777" w:rsidR="00EC3438" w:rsidRPr="00BC3E10" w:rsidRDefault="00EC3438" w:rsidP="00EC3438">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04CB551E" w14:textId="77777777" w:rsidR="00EC3438" w:rsidRDefault="00EC3438" w:rsidP="00EC3438">
      <w:pPr>
        <w:rPr>
          <w:noProof/>
        </w:rPr>
      </w:pPr>
      <w:r>
        <w:rPr>
          <w:noProof/>
        </w:rPr>
        <w:t>The UE determines that a disaster condition has ended if:</w:t>
      </w:r>
    </w:p>
    <w:p w14:paraId="078D1CBE" w14:textId="77777777" w:rsidR="00EC3438" w:rsidRPr="007F2770" w:rsidRDefault="00EC3438" w:rsidP="00EC3438">
      <w:pPr>
        <w:pStyle w:val="B1"/>
      </w:pPr>
      <w:r w:rsidRPr="007F2770">
        <w:t>a)</w:t>
      </w:r>
      <w:r w:rsidRPr="007F2770">
        <w:tab/>
        <w:t xml:space="preserve">the UE has successfully registered over non-3GPP access on </w:t>
      </w:r>
      <w:r>
        <w:t xml:space="preserve">a </w:t>
      </w:r>
      <w:r w:rsidRPr="007F2770">
        <w:t>PLMN;</w:t>
      </w:r>
    </w:p>
    <w:p w14:paraId="4B946B61" w14:textId="77777777" w:rsidR="00EC3438" w:rsidRPr="007F2770" w:rsidRDefault="00EC3438" w:rsidP="00EC3438">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17E85796" w14:textId="77777777" w:rsidR="00EC3438" w:rsidRDefault="00EC3438" w:rsidP="00EC3438">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774C5D2" w14:textId="77777777" w:rsidR="00EC3438" w:rsidRPr="00BC68B0" w:rsidRDefault="00EC3438" w:rsidP="00EC3438">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5D5E932" w14:textId="77777777" w:rsidR="00EC3438" w:rsidRDefault="00EC3438" w:rsidP="00EC3438">
      <w:pPr>
        <w:pStyle w:val="B1"/>
      </w:pPr>
      <w:r>
        <w:lastRenderedPageBreak/>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during a network-initiated detach procedure;</w:t>
      </w:r>
    </w:p>
    <w:p w14:paraId="5A60102F" w14:textId="77777777" w:rsidR="00EC3438" w:rsidRPr="00433992" w:rsidRDefault="00EC3438" w:rsidP="00EC3438">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3259BFEE" w14:textId="77777777" w:rsidR="00EC3438" w:rsidRDefault="00EC3438" w:rsidP="00EC3438">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824D3AB" w14:textId="77777777" w:rsidR="00EC3438" w:rsidRDefault="00EC3438" w:rsidP="00EC3438">
      <w:pPr>
        <w:rPr>
          <w:noProof/>
        </w:rPr>
      </w:pPr>
      <w:r>
        <w:rPr>
          <w:noProof/>
        </w:rPr>
        <w:t>Upon determining that a disaster condition has ended and selecting the PLMN previously with disaster condition, if a disaster return wait range stored in the ME is provided by:</w:t>
      </w:r>
    </w:p>
    <w:p w14:paraId="77D92886" w14:textId="77777777" w:rsidR="00EC3438" w:rsidRDefault="00EC3438" w:rsidP="00EC3438">
      <w:pPr>
        <w:pStyle w:val="B1"/>
        <w:rPr>
          <w:noProof/>
        </w:rPr>
      </w:pPr>
      <w:r>
        <w:rPr>
          <w:noProof/>
        </w:rPr>
        <w:t>1)</w:t>
      </w:r>
      <w:r>
        <w:rPr>
          <w:noProof/>
        </w:rPr>
        <w:tab/>
        <w:t>the PLMN providing disaster roaming services; or</w:t>
      </w:r>
    </w:p>
    <w:p w14:paraId="60F4A1FA" w14:textId="77777777" w:rsidR="00EC3438" w:rsidRPr="00B12891" w:rsidRDefault="00EC3438" w:rsidP="00EC3438">
      <w:pPr>
        <w:pStyle w:val="B1"/>
        <w:rPr>
          <w:rFonts w:eastAsia="Malgun Gothic"/>
          <w:noProof/>
        </w:rPr>
      </w:pPr>
      <w:r>
        <w:rPr>
          <w:noProof/>
        </w:rPr>
        <w:t>2)</w:t>
      </w:r>
      <w:r>
        <w:rPr>
          <w:noProof/>
        </w:rPr>
        <w:tab/>
        <w:t>the selected PLMN,</w:t>
      </w:r>
    </w:p>
    <w:p w14:paraId="23F6D30E" w14:textId="77777777" w:rsidR="00EC3438" w:rsidRPr="00F24B45" w:rsidRDefault="00EC3438" w:rsidP="00EC3438">
      <w:pPr>
        <w:rPr>
          <w:rFonts w:eastAsia="Malgun Gothic"/>
          <w:noProof/>
          <w:lang w:eastAsia="ko-KR"/>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initial 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bookmarkEnd w:id="3"/>
    </w:p>
    <w:sectPr w:rsidR="00EC3438" w:rsidRPr="00F24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90253" w14:textId="77777777" w:rsidR="00DB79DD" w:rsidRDefault="00DB79DD">
      <w:r>
        <w:separator/>
      </w:r>
    </w:p>
  </w:endnote>
  <w:endnote w:type="continuationSeparator" w:id="0">
    <w:p w14:paraId="5DFC3226" w14:textId="77777777" w:rsidR="00DB79DD" w:rsidRDefault="00DB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415C" w14:textId="77777777" w:rsidR="00DB79DD" w:rsidRDefault="00DB79DD">
      <w:r>
        <w:separator/>
      </w:r>
    </w:p>
  </w:footnote>
  <w:footnote w:type="continuationSeparator" w:id="0">
    <w:p w14:paraId="2630FF0B" w14:textId="77777777" w:rsidR="00DB79DD" w:rsidRDefault="00DB7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F3A8A"/>
    <w:multiLevelType w:val="hybridMultilevel"/>
    <w:tmpl w:val="476AF92A"/>
    <w:lvl w:ilvl="0" w:tplc="86DE859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EA6855"/>
    <w:multiLevelType w:val="hybridMultilevel"/>
    <w:tmpl w:val="72E40E44"/>
    <w:lvl w:ilvl="0" w:tplc="F1F624FE">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3"/>
  </w:num>
  <w:num w:numId="6">
    <w:abstractNumId w:val="16"/>
  </w:num>
  <w:num w:numId="7">
    <w:abstractNumId w:val="11"/>
  </w:num>
  <w:num w:numId="8">
    <w:abstractNumId w:val="5"/>
  </w:num>
  <w:num w:numId="9">
    <w:abstractNumId w:val="10"/>
  </w:num>
  <w:num w:numId="10">
    <w:abstractNumId w:val="34"/>
  </w:num>
  <w:num w:numId="11">
    <w:abstractNumId w:val="7"/>
  </w:num>
  <w:num w:numId="12">
    <w:abstractNumId w:val="28"/>
  </w:num>
  <w:num w:numId="13">
    <w:abstractNumId w:val="15"/>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2"/>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31"/>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540"/>
    <w:rsid w:val="00070E09"/>
    <w:rsid w:val="000A6394"/>
    <w:rsid w:val="000B5FD9"/>
    <w:rsid w:val="000B7FED"/>
    <w:rsid w:val="000C038A"/>
    <w:rsid w:val="000C6598"/>
    <w:rsid w:val="000D44B3"/>
    <w:rsid w:val="0010331B"/>
    <w:rsid w:val="00113C59"/>
    <w:rsid w:val="0014501F"/>
    <w:rsid w:val="00145D43"/>
    <w:rsid w:val="00157409"/>
    <w:rsid w:val="00174A17"/>
    <w:rsid w:val="00192C46"/>
    <w:rsid w:val="001A08B3"/>
    <w:rsid w:val="001A7B60"/>
    <w:rsid w:val="001B3E2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B75B7"/>
    <w:rsid w:val="004D1FD4"/>
    <w:rsid w:val="004E0B90"/>
    <w:rsid w:val="005141D9"/>
    <w:rsid w:val="0051580D"/>
    <w:rsid w:val="00545D7D"/>
    <w:rsid w:val="00547111"/>
    <w:rsid w:val="00592D74"/>
    <w:rsid w:val="005A0946"/>
    <w:rsid w:val="005C70C3"/>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51A8"/>
    <w:rsid w:val="008279FA"/>
    <w:rsid w:val="00827AAA"/>
    <w:rsid w:val="008626E7"/>
    <w:rsid w:val="00870EE7"/>
    <w:rsid w:val="008863B9"/>
    <w:rsid w:val="008958C6"/>
    <w:rsid w:val="008A45A6"/>
    <w:rsid w:val="008D3CCC"/>
    <w:rsid w:val="008F3789"/>
    <w:rsid w:val="008F686C"/>
    <w:rsid w:val="009148DE"/>
    <w:rsid w:val="00941E30"/>
    <w:rsid w:val="00951352"/>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0C90"/>
    <w:rsid w:val="00A7671C"/>
    <w:rsid w:val="00AA2CBC"/>
    <w:rsid w:val="00AC5820"/>
    <w:rsid w:val="00AC7B21"/>
    <w:rsid w:val="00AD1CD8"/>
    <w:rsid w:val="00B079C7"/>
    <w:rsid w:val="00B1481B"/>
    <w:rsid w:val="00B258BB"/>
    <w:rsid w:val="00B67B97"/>
    <w:rsid w:val="00B968C8"/>
    <w:rsid w:val="00BA3EC5"/>
    <w:rsid w:val="00BA51D9"/>
    <w:rsid w:val="00BB105F"/>
    <w:rsid w:val="00BB5DFC"/>
    <w:rsid w:val="00BD279D"/>
    <w:rsid w:val="00BD6BB8"/>
    <w:rsid w:val="00BD7998"/>
    <w:rsid w:val="00C40453"/>
    <w:rsid w:val="00C66BA2"/>
    <w:rsid w:val="00C870F6"/>
    <w:rsid w:val="00C95985"/>
    <w:rsid w:val="00CC5026"/>
    <w:rsid w:val="00CC68D0"/>
    <w:rsid w:val="00CD06A5"/>
    <w:rsid w:val="00D03F9A"/>
    <w:rsid w:val="00D06D51"/>
    <w:rsid w:val="00D24991"/>
    <w:rsid w:val="00D50255"/>
    <w:rsid w:val="00D66520"/>
    <w:rsid w:val="00D84AE9"/>
    <w:rsid w:val="00D870DC"/>
    <w:rsid w:val="00D9124E"/>
    <w:rsid w:val="00DB79DD"/>
    <w:rsid w:val="00DE34CF"/>
    <w:rsid w:val="00E13F3D"/>
    <w:rsid w:val="00E34898"/>
    <w:rsid w:val="00EB09B7"/>
    <w:rsid w:val="00EC3438"/>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958C6"/>
    <w:rPr>
      <w:rFonts w:ascii="Arial" w:hAnsi="Arial"/>
      <w:sz w:val="36"/>
      <w:lang w:val="en-GB" w:eastAsia="en-US"/>
    </w:rPr>
  </w:style>
  <w:style w:type="character" w:customStyle="1" w:styleId="Heading2Char">
    <w:name w:val="Heading 2 Char"/>
    <w:link w:val="Heading2"/>
    <w:rsid w:val="008958C6"/>
    <w:rPr>
      <w:rFonts w:ascii="Arial" w:hAnsi="Arial"/>
      <w:sz w:val="32"/>
      <w:lang w:val="en-GB" w:eastAsia="en-US"/>
    </w:rPr>
  </w:style>
  <w:style w:type="character" w:customStyle="1" w:styleId="Heading3Char">
    <w:name w:val="Heading 3 Char"/>
    <w:link w:val="Heading3"/>
    <w:rsid w:val="008958C6"/>
    <w:rPr>
      <w:rFonts w:ascii="Arial" w:hAnsi="Arial"/>
      <w:sz w:val="28"/>
      <w:lang w:val="en-GB" w:eastAsia="en-US"/>
    </w:rPr>
  </w:style>
  <w:style w:type="character" w:customStyle="1" w:styleId="Heading4Char">
    <w:name w:val="Heading 4 Char"/>
    <w:link w:val="Heading4"/>
    <w:qFormat/>
    <w:rsid w:val="008958C6"/>
    <w:rPr>
      <w:rFonts w:ascii="Arial" w:hAnsi="Arial"/>
      <w:sz w:val="24"/>
      <w:lang w:val="en-GB" w:eastAsia="en-US"/>
    </w:rPr>
  </w:style>
  <w:style w:type="character" w:customStyle="1" w:styleId="Heading5Char">
    <w:name w:val="Heading 5 Char"/>
    <w:link w:val="Heading5"/>
    <w:rsid w:val="008958C6"/>
    <w:rPr>
      <w:rFonts w:ascii="Arial" w:hAnsi="Arial"/>
      <w:sz w:val="22"/>
      <w:lang w:val="en-GB" w:eastAsia="en-US"/>
    </w:rPr>
  </w:style>
  <w:style w:type="character" w:customStyle="1" w:styleId="Heading6Char">
    <w:name w:val="Heading 6 Char"/>
    <w:link w:val="Heading6"/>
    <w:rsid w:val="008958C6"/>
    <w:rPr>
      <w:rFonts w:ascii="Arial" w:hAnsi="Arial"/>
      <w:lang w:val="en-GB" w:eastAsia="en-US"/>
    </w:rPr>
  </w:style>
  <w:style w:type="character" w:customStyle="1" w:styleId="Heading7Char">
    <w:name w:val="Heading 7 Char"/>
    <w:link w:val="Heading7"/>
    <w:rsid w:val="008958C6"/>
    <w:rPr>
      <w:rFonts w:ascii="Arial" w:hAnsi="Arial"/>
      <w:lang w:val="en-GB" w:eastAsia="en-US"/>
    </w:rPr>
  </w:style>
  <w:style w:type="character" w:customStyle="1" w:styleId="NOZchn">
    <w:name w:val="NO Zchn"/>
    <w:link w:val="NO"/>
    <w:qFormat/>
    <w:rsid w:val="008958C6"/>
    <w:rPr>
      <w:rFonts w:ascii="Times New Roman" w:hAnsi="Times New Roman"/>
      <w:lang w:val="en-GB" w:eastAsia="en-US"/>
    </w:rPr>
  </w:style>
  <w:style w:type="character" w:customStyle="1" w:styleId="PLChar">
    <w:name w:val="PL Char"/>
    <w:link w:val="PL"/>
    <w:locked/>
    <w:rsid w:val="008958C6"/>
    <w:rPr>
      <w:rFonts w:ascii="Courier New" w:hAnsi="Courier New"/>
      <w:noProof/>
      <w:sz w:val="16"/>
      <w:lang w:val="en-GB" w:eastAsia="en-US"/>
    </w:rPr>
  </w:style>
  <w:style w:type="character" w:customStyle="1" w:styleId="TALChar">
    <w:name w:val="TAL Char"/>
    <w:link w:val="TAL"/>
    <w:qFormat/>
    <w:rsid w:val="008958C6"/>
    <w:rPr>
      <w:rFonts w:ascii="Arial" w:hAnsi="Arial"/>
      <w:sz w:val="18"/>
      <w:lang w:val="en-GB" w:eastAsia="en-US"/>
    </w:rPr>
  </w:style>
  <w:style w:type="character" w:customStyle="1" w:styleId="TACChar">
    <w:name w:val="TAC Char"/>
    <w:link w:val="TAC"/>
    <w:qFormat/>
    <w:locked/>
    <w:rsid w:val="008958C6"/>
    <w:rPr>
      <w:rFonts w:ascii="Arial" w:hAnsi="Arial"/>
      <w:sz w:val="18"/>
      <w:lang w:val="en-GB" w:eastAsia="en-US"/>
    </w:rPr>
  </w:style>
  <w:style w:type="character" w:customStyle="1" w:styleId="TAHCar">
    <w:name w:val="TAH Car"/>
    <w:link w:val="TAH"/>
    <w:qFormat/>
    <w:rsid w:val="008958C6"/>
    <w:rPr>
      <w:rFonts w:ascii="Arial" w:hAnsi="Arial"/>
      <w:b/>
      <w:sz w:val="18"/>
      <w:lang w:val="en-GB" w:eastAsia="en-US"/>
    </w:rPr>
  </w:style>
  <w:style w:type="character" w:customStyle="1" w:styleId="EXCar">
    <w:name w:val="EX Car"/>
    <w:link w:val="EX"/>
    <w:qFormat/>
    <w:rsid w:val="008958C6"/>
    <w:rPr>
      <w:rFonts w:ascii="Times New Roman" w:hAnsi="Times New Roman"/>
      <w:lang w:val="en-GB" w:eastAsia="en-US"/>
    </w:rPr>
  </w:style>
  <w:style w:type="character" w:customStyle="1" w:styleId="B1Char">
    <w:name w:val="B1 Char"/>
    <w:link w:val="B1"/>
    <w:qFormat/>
    <w:locked/>
    <w:rsid w:val="008958C6"/>
    <w:rPr>
      <w:rFonts w:ascii="Times New Roman" w:hAnsi="Times New Roman"/>
      <w:lang w:val="en-GB" w:eastAsia="en-US"/>
    </w:rPr>
  </w:style>
  <w:style w:type="character" w:customStyle="1" w:styleId="EditorsNoteChar">
    <w:name w:val="Editor's Note Char"/>
    <w:link w:val="EditorsNote"/>
    <w:qFormat/>
    <w:rsid w:val="008958C6"/>
    <w:rPr>
      <w:rFonts w:ascii="Times New Roman" w:hAnsi="Times New Roman"/>
      <w:color w:val="FF0000"/>
      <w:lang w:val="en-GB" w:eastAsia="en-US"/>
    </w:rPr>
  </w:style>
  <w:style w:type="character" w:customStyle="1" w:styleId="THChar">
    <w:name w:val="TH Char"/>
    <w:link w:val="TH"/>
    <w:qFormat/>
    <w:rsid w:val="008958C6"/>
    <w:rPr>
      <w:rFonts w:ascii="Arial" w:hAnsi="Arial"/>
      <w:b/>
      <w:lang w:val="en-GB" w:eastAsia="en-US"/>
    </w:rPr>
  </w:style>
  <w:style w:type="character" w:customStyle="1" w:styleId="TANChar">
    <w:name w:val="TAN Char"/>
    <w:link w:val="TAN"/>
    <w:qFormat/>
    <w:locked/>
    <w:rsid w:val="008958C6"/>
    <w:rPr>
      <w:rFonts w:ascii="Arial" w:hAnsi="Arial"/>
      <w:sz w:val="18"/>
      <w:lang w:val="en-GB" w:eastAsia="en-US"/>
    </w:rPr>
  </w:style>
  <w:style w:type="character" w:customStyle="1" w:styleId="TFChar">
    <w:name w:val="TF Char"/>
    <w:link w:val="TF"/>
    <w:qFormat/>
    <w:locked/>
    <w:rsid w:val="008958C6"/>
    <w:rPr>
      <w:rFonts w:ascii="Arial" w:hAnsi="Arial"/>
      <w:b/>
      <w:lang w:val="en-GB" w:eastAsia="en-US"/>
    </w:rPr>
  </w:style>
  <w:style w:type="character" w:customStyle="1" w:styleId="B2Char">
    <w:name w:val="B2 Char"/>
    <w:link w:val="B2"/>
    <w:qFormat/>
    <w:rsid w:val="008958C6"/>
    <w:rPr>
      <w:rFonts w:ascii="Times New Roman" w:hAnsi="Times New Roman"/>
      <w:lang w:val="en-GB" w:eastAsia="en-US"/>
    </w:rPr>
  </w:style>
  <w:style w:type="paragraph" w:styleId="BodyText">
    <w:name w:val="Body Text"/>
    <w:basedOn w:val="Normal"/>
    <w:link w:val="BodyTextChar"/>
    <w:unhideWhenUsed/>
    <w:rsid w:val="008958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8C6"/>
    <w:rPr>
      <w:rFonts w:ascii="Times New Roman" w:hAnsi="Times New Roman"/>
      <w:lang w:val="en-GB" w:eastAsia="en-GB"/>
    </w:rPr>
  </w:style>
  <w:style w:type="paragraph" w:customStyle="1" w:styleId="Guidance">
    <w:name w:val="Guidance"/>
    <w:basedOn w:val="Normal"/>
    <w:rsid w:val="008958C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958C6"/>
    <w:rPr>
      <w:rFonts w:ascii="Times New Roman" w:eastAsia="SimSun" w:hAnsi="Times New Roman"/>
      <w:lang w:val="en-GB" w:eastAsia="en-US"/>
    </w:rPr>
  </w:style>
  <w:style w:type="character" w:customStyle="1" w:styleId="B3Car">
    <w:name w:val="B3 Car"/>
    <w:link w:val="B3"/>
    <w:qFormat/>
    <w:rsid w:val="008958C6"/>
    <w:rPr>
      <w:rFonts w:ascii="Times New Roman" w:hAnsi="Times New Roman"/>
      <w:lang w:val="en-GB" w:eastAsia="en-US"/>
    </w:rPr>
  </w:style>
  <w:style w:type="character" w:customStyle="1" w:styleId="EWChar">
    <w:name w:val="EW Char"/>
    <w:link w:val="EW"/>
    <w:qFormat/>
    <w:locked/>
    <w:rsid w:val="008958C6"/>
    <w:rPr>
      <w:rFonts w:ascii="Times New Roman" w:hAnsi="Times New Roman"/>
      <w:lang w:val="en-GB" w:eastAsia="en-US"/>
    </w:rPr>
  </w:style>
  <w:style w:type="paragraph" w:customStyle="1" w:styleId="H2">
    <w:name w:val="H2"/>
    <w:basedOn w:val="Normal"/>
    <w:rsid w:val="008958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58C6"/>
    <w:pPr>
      <w:numPr>
        <w:numId w:val="1"/>
      </w:numPr>
    </w:pPr>
  </w:style>
  <w:style w:type="character" w:customStyle="1" w:styleId="BalloonTextChar">
    <w:name w:val="Balloon Text Char"/>
    <w:basedOn w:val="DefaultParagraphFont"/>
    <w:link w:val="BalloonText"/>
    <w:rsid w:val="008958C6"/>
    <w:rPr>
      <w:rFonts w:ascii="Tahoma" w:hAnsi="Tahoma" w:cs="Tahoma"/>
      <w:sz w:val="16"/>
      <w:szCs w:val="16"/>
      <w:lang w:val="en-GB" w:eastAsia="en-US"/>
    </w:rPr>
  </w:style>
  <w:style w:type="character" w:customStyle="1" w:styleId="Heading8Char">
    <w:name w:val="Heading 8 Char"/>
    <w:basedOn w:val="DefaultParagraphFont"/>
    <w:link w:val="Heading8"/>
    <w:rsid w:val="008958C6"/>
    <w:rPr>
      <w:rFonts w:ascii="Arial" w:hAnsi="Arial"/>
      <w:sz w:val="36"/>
      <w:lang w:val="en-GB" w:eastAsia="en-US"/>
    </w:rPr>
  </w:style>
  <w:style w:type="character" w:customStyle="1" w:styleId="Heading9Char">
    <w:name w:val="Heading 9 Char"/>
    <w:basedOn w:val="DefaultParagraphFont"/>
    <w:link w:val="Heading9"/>
    <w:rsid w:val="008958C6"/>
    <w:rPr>
      <w:rFonts w:ascii="Arial" w:hAnsi="Arial"/>
      <w:sz w:val="36"/>
      <w:lang w:val="en-GB" w:eastAsia="en-US"/>
    </w:rPr>
  </w:style>
  <w:style w:type="character" w:customStyle="1" w:styleId="HeaderChar">
    <w:name w:val="Header Char"/>
    <w:basedOn w:val="DefaultParagraphFont"/>
    <w:link w:val="Header"/>
    <w:rsid w:val="008958C6"/>
    <w:rPr>
      <w:rFonts w:ascii="Arial" w:hAnsi="Arial"/>
      <w:b/>
      <w:noProof/>
      <w:sz w:val="18"/>
      <w:lang w:val="en-GB" w:eastAsia="en-US"/>
    </w:rPr>
  </w:style>
  <w:style w:type="character" w:customStyle="1" w:styleId="FootnoteTextChar">
    <w:name w:val="Footnote Text Char"/>
    <w:basedOn w:val="DefaultParagraphFont"/>
    <w:link w:val="FootnoteText"/>
    <w:rsid w:val="008958C6"/>
    <w:rPr>
      <w:rFonts w:ascii="Times New Roman" w:hAnsi="Times New Roman"/>
      <w:sz w:val="16"/>
      <w:lang w:val="en-GB" w:eastAsia="en-US"/>
    </w:rPr>
  </w:style>
  <w:style w:type="character" w:customStyle="1" w:styleId="FooterChar">
    <w:name w:val="Footer Char"/>
    <w:basedOn w:val="DefaultParagraphFont"/>
    <w:link w:val="Footer"/>
    <w:rsid w:val="008958C6"/>
    <w:rPr>
      <w:rFonts w:ascii="Arial" w:hAnsi="Arial"/>
      <w:b/>
      <w:i/>
      <w:noProof/>
      <w:sz w:val="18"/>
      <w:lang w:val="en-GB" w:eastAsia="en-US"/>
    </w:rPr>
  </w:style>
  <w:style w:type="character" w:customStyle="1" w:styleId="CommentTextChar">
    <w:name w:val="Comment Text Char"/>
    <w:basedOn w:val="DefaultParagraphFont"/>
    <w:link w:val="CommentText"/>
    <w:rsid w:val="008958C6"/>
    <w:rPr>
      <w:rFonts w:ascii="Times New Roman" w:hAnsi="Times New Roman"/>
      <w:lang w:val="en-GB" w:eastAsia="en-US"/>
    </w:rPr>
  </w:style>
  <w:style w:type="character" w:customStyle="1" w:styleId="CommentSubjectChar">
    <w:name w:val="Comment Subject Char"/>
    <w:basedOn w:val="CommentTextChar"/>
    <w:link w:val="CommentSubject"/>
    <w:rsid w:val="008958C6"/>
    <w:rPr>
      <w:rFonts w:ascii="Times New Roman" w:hAnsi="Times New Roman"/>
      <w:b/>
      <w:bCs/>
      <w:lang w:val="en-GB" w:eastAsia="en-US"/>
    </w:rPr>
  </w:style>
  <w:style w:type="character" w:customStyle="1" w:styleId="DocumentMapChar">
    <w:name w:val="Document Map Char"/>
    <w:basedOn w:val="DefaultParagraphFont"/>
    <w:link w:val="DocumentMap"/>
    <w:rsid w:val="008958C6"/>
    <w:rPr>
      <w:rFonts w:ascii="Tahoma" w:hAnsi="Tahoma" w:cs="Tahoma"/>
      <w:shd w:val="clear" w:color="auto" w:fill="000080"/>
      <w:lang w:val="en-GB" w:eastAsia="en-US"/>
    </w:rPr>
  </w:style>
  <w:style w:type="paragraph" w:styleId="ListParagraph">
    <w:name w:val="List Paragraph"/>
    <w:basedOn w:val="Normal"/>
    <w:uiPriority w:val="34"/>
    <w:qFormat/>
    <w:rsid w:val="008958C6"/>
    <w:pPr>
      <w:ind w:left="720"/>
      <w:contextualSpacing/>
    </w:pPr>
    <w:rPr>
      <w:rFonts w:eastAsiaTheme="minorEastAsia"/>
    </w:rPr>
  </w:style>
  <w:style w:type="paragraph" w:customStyle="1" w:styleId="TAJ">
    <w:name w:val="TAJ"/>
    <w:basedOn w:val="TH"/>
    <w:rsid w:val="008958C6"/>
    <w:rPr>
      <w:rFonts w:eastAsia="SimSun"/>
      <w:lang w:eastAsia="x-none"/>
    </w:rPr>
  </w:style>
  <w:style w:type="paragraph" w:styleId="IndexHeading">
    <w:name w:val="index heading"/>
    <w:basedOn w:val="Normal"/>
    <w:next w:val="Normal"/>
    <w:rsid w:val="008958C6"/>
    <w:pPr>
      <w:pBdr>
        <w:top w:val="single" w:sz="12" w:space="0" w:color="auto"/>
      </w:pBdr>
      <w:spacing w:before="360" w:after="240"/>
    </w:pPr>
    <w:rPr>
      <w:rFonts w:eastAsia="SimSun"/>
      <w:b/>
      <w:i/>
      <w:sz w:val="26"/>
      <w:lang w:eastAsia="zh-CN"/>
    </w:rPr>
  </w:style>
  <w:style w:type="paragraph" w:customStyle="1" w:styleId="INDENT1">
    <w:name w:val="INDENT1"/>
    <w:basedOn w:val="Normal"/>
    <w:rsid w:val="008958C6"/>
    <w:pPr>
      <w:ind w:left="851"/>
    </w:pPr>
    <w:rPr>
      <w:rFonts w:eastAsia="SimSun"/>
      <w:lang w:eastAsia="zh-CN"/>
    </w:rPr>
  </w:style>
  <w:style w:type="paragraph" w:customStyle="1" w:styleId="INDENT2">
    <w:name w:val="INDENT2"/>
    <w:basedOn w:val="Normal"/>
    <w:rsid w:val="008958C6"/>
    <w:pPr>
      <w:ind w:left="1135" w:hanging="284"/>
    </w:pPr>
    <w:rPr>
      <w:rFonts w:eastAsia="SimSun"/>
      <w:lang w:eastAsia="zh-CN"/>
    </w:rPr>
  </w:style>
  <w:style w:type="paragraph" w:customStyle="1" w:styleId="INDENT3">
    <w:name w:val="INDENT3"/>
    <w:basedOn w:val="Normal"/>
    <w:rsid w:val="008958C6"/>
    <w:pPr>
      <w:ind w:left="1701" w:hanging="567"/>
    </w:pPr>
    <w:rPr>
      <w:rFonts w:eastAsia="SimSun"/>
      <w:lang w:eastAsia="zh-CN"/>
    </w:rPr>
  </w:style>
  <w:style w:type="paragraph" w:customStyle="1" w:styleId="FigureTitle">
    <w:name w:val="Figure_Title"/>
    <w:basedOn w:val="Normal"/>
    <w:next w:val="Normal"/>
    <w:rsid w:val="008958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958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958C6"/>
    <w:pPr>
      <w:spacing w:before="120" w:after="120"/>
    </w:pPr>
    <w:rPr>
      <w:rFonts w:eastAsia="SimSun"/>
      <w:b/>
      <w:lang w:eastAsia="zh-CN"/>
    </w:rPr>
  </w:style>
  <w:style w:type="paragraph" w:styleId="PlainText">
    <w:name w:val="Plain Text"/>
    <w:basedOn w:val="Normal"/>
    <w:link w:val="PlainTextChar"/>
    <w:rsid w:val="008958C6"/>
    <w:rPr>
      <w:rFonts w:ascii="Courier New" w:hAnsi="Courier New"/>
      <w:lang w:eastAsia="zh-CN"/>
    </w:rPr>
  </w:style>
  <w:style w:type="character" w:customStyle="1" w:styleId="PlainTextChar">
    <w:name w:val="Plain Text Char"/>
    <w:basedOn w:val="DefaultParagraphFont"/>
    <w:link w:val="PlainText"/>
    <w:rsid w:val="008958C6"/>
    <w:rPr>
      <w:rFonts w:ascii="Courier New" w:hAnsi="Courier New"/>
      <w:lang w:val="en-GB" w:eastAsia="zh-CN"/>
    </w:rPr>
  </w:style>
  <w:style w:type="paragraph" w:styleId="TOCHeading">
    <w:name w:val="TOC Heading"/>
    <w:basedOn w:val="Heading1"/>
    <w:next w:val="Normal"/>
    <w:uiPriority w:val="39"/>
    <w:unhideWhenUsed/>
    <w:qFormat/>
    <w:rsid w:val="008958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5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958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958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958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958C6"/>
    <w:rPr>
      <w:rFonts w:ascii="Times New Roman" w:hAnsi="Times New Roman"/>
      <w:lang w:val="en-GB" w:eastAsia="en-GB"/>
    </w:rPr>
  </w:style>
  <w:style w:type="paragraph" w:styleId="BodyText3">
    <w:name w:val="Body Text 3"/>
    <w:basedOn w:val="Normal"/>
    <w:link w:val="BodyText3Char"/>
    <w:semiHidden/>
    <w:unhideWhenUsed/>
    <w:rsid w:val="008958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958C6"/>
    <w:rPr>
      <w:rFonts w:ascii="Times New Roman" w:hAnsi="Times New Roman"/>
      <w:sz w:val="16"/>
      <w:szCs w:val="16"/>
      <w:lang w:val="en-GB" w:eastAsia="en-GB"/>
    </w:rPr>
  </w:style>
  <w:style w:type="paragraph" w:styleId="BodyTextFirstIndent">
    <w:name w:val="Body Text First Indent"/>
    <w:basedOn w:val="BodyText"/>
    <w:link w:val="BodyTextFirstIndentChar"/>
    <w:rsid w:val="008958C6"/>
    <w:pPr>
      <w:spacing w:after="180"/>
      <w:ind w:firstLine="360"/>
    </w:pPr>
  </w:style>
  <w:style w:type="character" w:customStyle="1" w:styleId="BodyTextFirstIndentChar">
    <w:name w:val="Body Text First Indent Char"/>
    <w:basedOn w:val="BodyTextChar"/>
    <w:link w:val="BodyTextFirstIndent"/>
    <w:rsid w:val="008958C6"/>
    <w:rPr>
      <w:rFonts w:ascii="Times New Roman" w:hAnsi="Times New Roman"/>
      <w:lang w:val="en-GB" w:eastAsia="en-GB"/>
    </w:rPr>
  </w:style>
  <w:style w:type="paragraph" w:styleId="BodyTextIndent">
    <w:name w:val="Body Text Indent"/>
    <w:basedOn w:val="Normal"/>
    <w:link w:val="BodyTextIndentChar"/>
    <w:semiHidden/>
    <w:unhideWhenUsed/>
    <w:rsid w:val="008958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958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958C6"/>
    <w:pPr>
      <w:spacing w:after="180"/>
      <w:ind w:left="360" w:firstLine="360"/>
    </w:pPr>
  </w:style>
  <w:style w:type="character" w:customStyle="1" w:styleId="BodyTextFirstIndent2Char">
    <w:name w:val="Body Text First Indent 2 Char"/>
    <w:basedOn w:val="BodyTextIndentChar"/>
    <w:link w:val="BodyTextFirstIndent2"/>
    <w:semiHidden/>
    <w:rsid w:val="008958C6"/>
    <w:rPr>
      <w:rFonts w:ascii="Times New Roman" w:hAnsi="Times New Roman"/>
      <w:lang w:val="en-GB" w:eastAsia="en-GB"/>
    </w:rPr>
  </w:style>
  <w:style w:type="paragraph" w:styleId="BodyTextIndent2">
    <w:name w:val="Body Text Indent 2"/>
    <w:basedOn w:val="Normal"/>
    <w:link w:val="BodyTextIndent2Char"/>
    <w:semiHidden/>
    <w:unhideWhenUsed/>
    <w:rsid w:val="008958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958C6"/>
    <w:rPr>
      <w:rFonts w:ascii="Times New Roman" w:hAnsi="Times New Roman"/>
      <w:lang w:val="en-GB" w:eastAsia="en-GB"/>
    </w:rPr>
  </w:style>
  <w:style w:type="paragraph" w:styleId="BodyTextIndent3">
    <w:name w:val="Body Text Indent 3"/>
    <w:basedOn w:val="Normal"/>
    <w:link w:val="BodyTextIndent3Char"/>
    <w:semiHidden/>
    <w:unhideWhenUsed/>
    <w:rsid w:val="008958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958C6"/>
    <w:rPr>
      <w:rFonts w:ascii="Times New Roman" w:hAnsi="Times New Roman"/>
      <w:sz w:val="16"/>
      <w:szCs w:val="16"/>
      <w:lang w:val="en-GB" w:eastAsia="en-GB"/>
    </w:rPr>
  </w:style>
  <w:style w:type="paragraph" w:styleId="Closing">
    <w:name w:val="Closing"/>
    <w:basedOn w:val="Normal"/>
    <w:link w:val="Closing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958C6"/>
    <w:rPr>
      <w:rFonts w:ascii="Times New Roman" w:hAnsi="Times New Roman"/>
      <w:lang w:val="en-GB" w:eastAsia="en-GB"/>
    </w:rPr>
  </w:style>
  <w:style w:type="paragraph" w:styleId="Date">
    <w:name w:val="Date"/>
    <w:basedOn w:val="Normal"/>
    <w:next w:val="Normal"/>
    <w:link w:val="DateChar"/>
    <w:rsid w:val="008958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58C6"/>
    <w:rPr>
      <w:rFonts w:ascii="Times New Roman" w:hAnsi="Times New Roman"/>
      <w:lang w:val="en-GB" w:eastAsia="en-GB"/>
    </w:rPr>
  </w:style>
  <w:style w:type="paragraph" w:styleId="E-mailSignature">
    <w:name w:val="E-mail Signature"/>
    <w:basedOn w:val="Normal"/>
    <w:link w:val="E-mailSignatureChar"/>
    <w:semiHidden/>
    <w:unhideWhenUsed/>
    <w:rsid w:val="008958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958C6"/>
    <w:rPr>
      <w:rFonts w:ascii="Times New Roman" w:hAnsi="Times New Roman"/>
      <w:lang w:val="en-GB" w:eastAsia="en-GB"/>
    </w:rPr>
  </w:style>
  <w:style w:type="paragraph" w:styleId="EndnoteText">
    <w:name w:val="endnote text"/>
    <w:basedOn w:val="Normal"/>
    <w:link w:val="EndnoteTextChar"/>
    <w:semiHidden/>
    <w:unhideWhenUsed/>
    <w:rsid w:val="008958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958C6"/>
    <w:rPr>
      <w:rFonts w:ascii="Times New Roman" w:hAnsi="Times New Roman"/>
      <w:lang w:val="en-GB" w:eastAsia="en-GB"/>
    </w:rPr>
  </w:style>
  <w:style w:type="paragraph" w:styleId="EnvelopeAddress">
    <w:name w:val="envelope address"/>
    <w:basedOn w:val="Normal"/>
    <w:semiHidden/>
    <w:unhideWhenUsed/>
    <w:rsid w:val="008958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958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958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958C6"/>
    <w:rPr>
      <w:rFonts w:ascii="Times New Roman" w:hAnsi="Times New Roman"/>
      <w:i/>
      <w:iCs/>
      <w:lang w:val="en-GB" w:eastAsia="en-GB"/>
    </w:rPr>
  </w:style>
  <w:style w:type="paragraph" w:styleId="HTMLPreformatted">
    <w:name w:val="HTML Preformatted"/>
    <w:basedOn w:val="Normal"/>
    <w:link w:val="HTMLPreformattedChar"/>
    <w:semiHidden/>
    <w:unhideWhenUsed/>
    <w:rsid w:val="008958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958C6"/>
    <w:rPr>
      <w:rFonts w:ascii="Consolas" w:hAnsi="Consolas"/>
      <w:lang w:val="en-GB" w:eastAsia="en-GB"/>
    </w:rPr>
  </w:style>
  <w:style w:type="paragraph" w:styleId="Index3">
    <w:name w:val="index 3"/>
    <w:basedOn w:val="Normal"/>
    <w:next w:val="Normal"/>
    <w:semiHidden/>
    <w:unhideWhenUsed/>
    <w:rsid w:val="008958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958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958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958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958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958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958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958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958C6"/>
    <w:rPr>
      <w:rFonts w:ascii="Times New Roman" w:hAnsi="Times New Roman"/>
      <w:i/>
      <w:iCs/>
      <w:color w:val="4F81BD" w:themeColor="accent1"/>
      <w:lang w:val="en-GB" w:eastAsia="en-GB"/>
    </w:rPr>
  </w:style>
  <w:style w:type="paragraph" w:styleId="ListContinue">
    <w:name w:val="List Continue"/>
    <w:basedOn w:val="Normal"/>
    <w:semiHidden/>
    <w:unhideWhenUsed/>
    <w:rsid w:val="008958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958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958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958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958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958C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958C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958C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958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958C6"/>
    <w:rPr>
      <w:rFonts w:ascii="Consolas" w:hAnsi="Consolas"/>
      <w:lang w:val="en-GB" w:eastAsia="en-GB"/>
    </w:rPr>
  </w:style>
  <w:style w:type="paragraph" w:styleId="MessageHeader">
    <w:name w:val="Message Header"/>
    <w:basedOn w:val="Normal"/>
    <w:link w:val="MessageHeaderChar"/>
    <w:semiHidden/>
    <w:unhideWhenUsed/>
    <w:rsid w:val="008958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958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958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958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958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958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958C6"/>
    <w:rPr>
      <w:rFonts w:ascii="Times New Roman" w:hAnsi="Times New Roman"/>
      <w:lang w:val="en-GB" w:eastAsia="en-GB"/>
    </w:rPr>
  </w:style>
  <w:style w:type="paragraph" w:styleId="Quote">
    <w:name w:val="Quote"/>
    <w:basedOn w:val="Normal"/>
    <w:next w:val="Normal"/>
    <w:link w:val="QuoteChar"/>
    <w:uiPriority w:val="29"/>
    <w:qFormat/>
    <w:rsid w:val="008958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958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958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958C6"/>
    <w:rPr>
      <w:rFonts w:ascii="Times New Roman" w:hAnsi="Times New Roman"/>
      <w:lang w:val="en-GB" w:eastAsia="en-GB"/>
    </w:rPr>
  </w:style>
  <w:style w:type="paragraph" w:styleId="Signature">
    <w:name w:val="Signature"/>
    <w:basedOn w:val="Normal"/>
    <w:link w:val="Signature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958C6"/>
    <w:rPr>
      <w:rFonts w:ascii="Times New Roman" w:hAnsi="Times New Roman"/>
      <w:lang w:val="en-GB" w:eastAsia="en-GB"/>
    </w:rPr>
  </w:style>
  <w:style w:type="paragraph" w:styleId="Subtitle">
    <w:name w:val="Subtitle"/>
    <w:basedOn w:val="Normal"/>
    <w:next w:val="Normal"/>
    <w:link w:val="SubtitleChar"/>
    <w:qFormat/>
    <w:rsid w:val="008958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958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958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958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958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958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958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958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8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958C6"/>
  </w:style>
  <w:style w:type="character" w:customStyle="1" w:styleId="ui-provider">
    <w:name w:val="ui-provider"/>
    <w:basedOn w:val="DefaultParagraphFont"/>
    <w:rsid w:val="008958C6"/>
  </w:style>
  <w:style w:type="character" w:customStyle="1" w:styleId="B1Char1">
    <w:name w:val="B1 Char1"/>
    <w:rsid w:val="00EC3438"/>
  </w:style>
  <w:style w:type="character" w:customStyle="1" w:styleId="NOChar">
    <w:name w:val="NO Char"/>
    <w:rsid w:val="00E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17</cp:revision>
  <cp:lastPrinted>1899-12-31T23:00:00Z</cp:lastPrinted>
  <dcterms:created xsi:type="dcterms:W3CDTF">2025-09-15T21:40:00Z</dcterms:created>
  <dcterms:modified xsi:type="dcterms:W3CDTF">2025-10-06T09:55:00Z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